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8304E6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3CFF">
        <w:rPr>
          <w:rFonts w:ascii="Arial" w:hAnsi="Arial" w:cs="Arial"/>
          <w:b/>
          <w:bCs/>
          <w:sz w:val="28"/>
          <w:szCs w:val="24"/>
        </w:rPr>
        <w:t>7963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998A3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754389">
        <w:rPr>
          <w:color w:val="0D0D0D"/>
        </w:rPr>
        <w:t>Non-homogeneous deployment of PDU Set based QoS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A28507C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  <w:r w:rsidR="00693CFF">
        <w:rPr>
          <w:b w:val="0"/>
          <w:bCs/>
        </w:rPr>
        <w:t xml:space="preserve">, </w:t>
      </w:r>
      <w:ins w:id="0" w:author="Qualcomm User 0524" w:date="2023-05-24T07:16:00Z">
        <w:r w:rsidR="00693CFF">
          <w:rPr>
            <w:b w:val="0"/>
            <w:bCs/>
          </w:rPr>
          <w:t>RAN2</w:t>
        </w:r>
      </w:ins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del w:id="1" w:author="Qualcomm User 0524" w:date="2023-05-24T07:16:00Z">
        <w:r w:rsidR="00754389" w:rsidDel="00693CFF">
          <w:rPr>
            <w:b w:val="0"/>
            <w:bCs/>
          </w:rPr>
          <w:delText>RAN2</w:delText>
        </w:r>
      </w:del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4389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29B4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F65002" w:rsidRPr="00F65002">
        <w:t>6687</w:t>
      </w:r>
      <w:r w:rsidR="00754389" w:rsidRPr="00F65002">
        <w:t xml:space="preserve"> (CR </w:t>
      </w:r>
      <w:r w:rsidR="00F65002" w:rsidRPr="00F65002">
        <w:t>04610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E69C9E8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QoS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1B6F58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2" w:author="Qualcomm User 0524" w:date="2023-05-24T07:17:00Z">
        <w:r w:rsidR="00693CFF">
          <w:rPr>
            <w:rFonts w:ascii="Arial" w:hAnsi="Arial" w:cs="Arial"/>
            <w:b/>
          </w:rPr>
          <w:t>RAN2/</w:t>
        </w:r>
      </w:ins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5C4A7F1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</w:t>
      </w:r>
      <w:ins w:id="3" w:author="Qualcomm User 0524" w:date="2023-05-24T07:17:00Z">
        <w:r w:rsidR="00693CFF">
          <w:rPr>
            <w:rFonts w:ascii="Arial" w:hAnsi="Arial" w:cs="Arial"/>
          </w:rPr>
          <w:t>RAN2/</w:t>
        </w:r>
      </w:ins>
      <w:r w:rsidR="00754389">
        <w:rPr>
          <w:rFonts w:ascii="Arial" w:hAnsi="Arial" w:cs="Arial"/>
        </w:rPr>
        <w:t xml:space="preserve">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77777777" w:rsidR="00693CFF" w:rsidRDefault="00990BAF" w:rsidP="0014335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 w:rsidR="00AC480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27A6F65E" w:rsidR="00FC2901" w:rsidRPr="000F4E43" w:rsidRDefault="00FA03DC" w:rsidP="0014335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0524">
    <w15:presenceInfo w15:providerId="None" w15:userId="Qualcomm User 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0524</cp:lastModifiedBy>
  <cp:revision>3</cp:revision>
  <cp:lastPrinted>2002-04-23T08:10:00Z</cp:lastPrinted>
  <dcterms:created xsi:type="dcterms:W3CDTF">2023-05-24T14:16:00Z</dcterms:created>
  <dcterms:modified xsi:type="dcterms:W3CDTF">2023-05-24T14:17:00Z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